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_Hlt450039480"/>
      <w:bookmarkEnd w:id="2"/>
      <w:bookmarkStart w:id="3" w:name="_Hlt450066085"/>
      <w:bookmarkEnd w:id="3"/>
      <w:bookmarkStart w:id="4" w:name="_Hlt450051172"/>
      <w:bookmarkEnd w:id="4"/>
      <w:bookmarkStart w:id="5" w:name="_Hlt449016246"/>
      <w:bookmarkEnd w:id="5"/>
      <w:r>
        <w:rPr>
          <w:rFonts w:cs="Arial"/>
          <w:b/>
          <w:sz w:val="24"/>
          <w:szCs w:val="24"/>
        </w:rPr>
        <w:t>3GPP TSG-RAN WG4 Meeting 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14757</w:t>
      </w:r>
      <w:bookmarkStart w:id="11" w:name="_GoBack"/>
      <w:bookmarkEnd w:id="11"/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USA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12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>: Arrangements for establishing a communication link (subclause 4.2)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10-26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Wanted signal level for OTA links is not specified.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Added the wanted signal level for OTA links.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wanted signal levle for OTA links will be incorrect.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3"/>
      </w:pPr>
      <w:bookmarkStart w:id="10" w:name="_Toc511042209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A communication link shall be set up with a suitable test system capable of evaluating the required performance criteria (hereafter called "the test system") at the radio interface and </w:t>
      </w:r>
      <w:r>
        <w:rPr>
          <w:rFonts w:cs="v4.2.0"/>
          <w:i/>
          <w:iCs/>
          <w:lang w:eastAsia="en-GB"/>
        </w:rPr>
        <w:t>telecommunication port/ports</w:t>
      </w:r>
      <w:r>
        <w:rPr>
          <w:rFonts w:cs="v4.2.0"/>
          <w:lang w:eastAsia="en-GB"/>
        </w:rPr>
        <w:t xml:space="preserve">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the </w:t>
      </w:r>
      <w:r>
        <w:rPr>
          <w:i/>
          <w:iCs/>
          <w:lang w:eastAsia="en-GB"/>
        </w:rPr>
        <w:t>BS type 1-C</w:t>
      </w:r>
      <w:r>
        <w:rPr>
          <w:lang w:eastAsia="en-GB"/>
        </w:rPr>
        <w:t xml:space="preserve"> and </w:t>
      </w:r>
      <w:r>
        <w:rPr>
          <w:i/>
          <w:iCs/>
          <w:lang w:eastAsia="en-GB"/>
        </w:rPr>
        <w:t>BS type 1-H</w:t>
      </w:r>
      <w:r>
        <w:rPr>
          <w:lang w:eastAsia="en-GB"/>
        </w:rPr>
        <w:t xml:space="preserve"> testing, the EUT shall be commanded to operate at rated transmit power;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The wanted input signal level shall be set to a level where the performance is not limited by the receiver noise floor or strong signal effects</w:t>
      </w:r>
      <w:r>
        <w:rPr>
          <w:rFonts w:hint="eastAsia" w:eastAsia="宋体"/>
          <w:lang w:val="en-US" w:eastAsia="zh-CN"/>
        </w:rPr>
        <w:t>.</w:t>
      </w:r>
    </w:p>
    <w:p>
      <w:pPr>
        <w:pStyle w:val="53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NOTE</w:t>
      </w:r>
      <w:ins w:id="0" w:author="RZ ZTE" w:date="2018-10-30T15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" w:author="RZ ZTE" w:date="2018-10-30T15:58:28Z">
        <w:r>
          <w:rPr>
            <w:rFonts w:hint="eastAsia"/>
            <w:highlight w:val="none"/>
            <w:lang w:val="en-US" w:eastAsia="zh-CN"/>
          </w:rPr>
          <w:t>1</w:t>
        </w:r>
      </w:ins>
      <w:r>
        <w:rPr>
          <w:rFonts w:hint="eastAsia"/>
          <w:highlight w:val="none"/>
          <w:lang w:val="en-US" w:eastAsia="zh-CN"/>
        </w:rPr>
        <w:t xml:space="preserve">: 15 dB above the conducted reference sensitivity level has been used as an example of wanted input signal level in legacy 3GPP EMC specifications for establishing a communication link. </w:t>
      </w:r>
    </w:p>
    <w:p>
      <w:pPr>
        <w:pStyle w:val="53"/>
        <w:rPr>
          <w:rFonts w:hint="eastAsia" w:eastAsia="宋体"/>
          <w:highlight w:val="none"/>
          <w:lang w:val="en-US" w:eastAsia="zh-CN"/>
        </w:rPr>
      </w:pPr>
      <w:ins w:id="2" w:author="RZ ZTE" w:date="2018-10-30T15:58:30Z">
        <w:r>
          <w:rPr>
            <w:rFonts w:hint="eastAsia"/>
            <w:highlight w:val="none"/>
            <w:lang w:val="en-US" w:eastAsia="zh-CN"/>
          </w:rPr>
          <w:t>N</w:t>
        </w:r>
      </w:ins>
      <w:ins w:id="3" w:author="RZ ZTE" w:date="2018-10-30T15:58:33Z">
        <w:r>
          <w:rPr>
            <w:rFonts w:hint="eastAsia"/>
            <w:highlight w:val="none"/>
            <w:lang w:val="en-US" w:eastAsia="zh-CN"/>
          </w:rPr>
          <w:t>OTE 2</w:t>
        </w:r>
      </w:ins>
      <w:ins w:id="4" w:author="RZ ZTE" w:date="2018-10-30T15:58:34Z">
        <w:r>
          <w:rPr>
            <w:rFonts w:hint="eastAsia"/>
            <w:highlight w:val="none"/>
            <w:lang w:val="en-US" w:eastAsia="zh-CN"/>
          </w:rPr>
          <w:t>:</w:t>
        </w:r>
      </w:ins>
      <w:ins w:id="5" w:author="RZ ZTE" w:date="2018-10-30T15:58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" w:author="RZ ZTE" w:date="2018-10-30T15:58:45Z">
        <w:r>
          <w:rPr>
            <w:rFonts w:hint="eastAsia"/>
            <w:highlight w:val="none"/>
            <w:lang w:val="en-US" w:eastAsia="en-GB"/>
          </w:rPr>
          <w:t>EIS</w:t>
        </w:r>
      </w:ins>
      <w:ins w:id="7" w:author="RZ ZTE" w:date="2018-10-30T15:58:45Z">
        <w:r>
          <w:rPr>
            <w:rFonts w:hint="eastAsia"/>
            <w:highlight w:val="none"/>
            <w:vertAlign w:val="subscript"/>
            <w:lang w:val="en-US" w:eastAsia="en-GB"/>
          </w:rPr>
          <w:t>minSENS</w:t>
        </w:r>
      </w:ins>
      <w:ins w:id="8" w:author="RZ ZTE" w:date="2018-10-30T15:58:45Z">
        <w:r>
          <w:rPr>
            <w:rFonts w:hint="eastAsia"/>
            <w:highlight w:val="none"/>
            <w:lang w:val="en-US" w:eastAsia="en-GB"/>
          </w:rPr>
          <w:t xml:space="preserve"> + 35 dB</w:t>
        </w:r>
      </w:ins>
      <w:ins w:id="9" w:author="RZ ZTE" w:date="2018-10-30T15:58:45Z">
        <w:r>
          <w:rPr>
            <w:rFonts w:hint="eastAsia"/>
            <w:highlight w:val="none"/>
            <w:lang w:val="en-US" w:eastAsia="zh-CN"/>
          </w:rPr>
          <w:t xml:space="preserve"> shall be used for wanted signal power level for BS type 1-O.</w:t>
        </w:r>
      </w:ins>
    </w:p>
    <w:p>
      <w:pPr>
        <w:rPr>
          <w:rFonts w:hint="eastAsia"/>
          <w:lang w:val="en-US"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D49"/>
    <w:rsid w:val="000A6394"/>
    <w:rsid w:val="000C038A"/>
    <w:rsid w:val="000C16E7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75D50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46EDD"/>
    <w:rsid w:val="00C95985"/>
    <w:rsid w:val="00CC5026"/>
    <w:rsid w:val="00D03F9A"/>
    <w:rsid w:val="00DE34CF"/>
    <w:rsid w:val="00EE7D7C"/>
    <w:rsid w:val="00F25D98"/>
    <w:rsid w:val="00F300FB"/>
    <w:rsid w:val="00FB6386"/>
    <w:rsid w:val="01B21455"/>
    <w:rsid w:val="02550384"/>
    <w:rsid w:val="02616BF6"/>
    <w:rsid w:val="030E4FD5"/>
    <w:rsid w:val="03A33019"/>
    <w:rsid w:val="04984461"/>
    <w:rsid w:val="059D4FF1"/>
    <w:rsid w:val="065034E0"/>
    <w:rsid w:val="06D21681"/>
    <w:rsid w:val="071867B2"/>
    <w:rsid w:val="071904FA"/>
    <w:rsid w:val="087E415B"/>
    <w:rsid w:val="08B6224F"/>
    <w:rsid w:val="0A44327C"/>
    <w:rsid w:val="0B0B1E69"/>
    <w:rsid w:val="0B243AC7"/>
    <w:rsid w:val="0B2F531D"/>
    <w:rsid w:val="0CDB1925"/>
    <w:rsid w:val="0DB16C7D"/>
    <w:rsid w:val="0E047551"/>
    <w:rsid w:val="0E81201E"/>
    <w:rsid w:val="0F134DB5"/>
    <w:rsid w:val="0F847B71"/>
    <w:rsid w:val="104C3BB9"/>
    <w:rsid w:val="125E1D9D"/>
    <w:rsid w:val="12A34FCB"/>
    <w:rsid w:val="12CB4506"/>
    <w:rsid w:val="149957BE"/>
    <w:rsid w:val="15516894"/>
    <w:rsid w:val="16F74C87"/>
    <w:rsid w:val="1974261C"/>
    <w:rsid w:val="19D87694"/>
    <w:rsid w:val="1A336C64"/>
    <w:rsid w:val="1EFD7D99"/>
    <w:rsid w:val="22835525"/>
    <w:rsid w:val="22890A5F"/>
    <w:rsid w:val="244E42A3"/>
    <w:rsid w:val="24AA4087"/>
    <w:rsid w:val="25D50EE4"/>
    <w:rsid w:val="261903B2"/>
    <w:rsid w:val="28F646DF"/>
    <w:rsid w:val="29525484"/>
    <w:rsid w:val="29F4070C"/>
    <w:rsid w:val="2B58295D"/>
    <w:rsid w:val="2E687944"/>
    <w:rsid w:val="2EA71936"/>
    <w:rsid w:val="2FA1270F"/>
    <w:rsid w:val="31F02174"/>
    <w:rsid w:val="341F4FB4"/>
    <w:rsid w:val="35D850E1"/>
    <w:rsid w:val="360934E9"/>
    <w:rsid w:val="36F953AB"/>
    <w:rsid w:val="3827023E"/>
    <w:rsid w:val="392D23C3"/>
    <w:rsid w:val="3A702724"/>
    <w:rsid w:val="3AC14878"/>
    <w:rsid w:val="3FE2379F"/>
    <w:rsid w:val="40597348"/>
    <w:rsid w:val="453C607F"/>
    <w:rsid w:val="49270F4A"/>
    <w:rsid w:val="4BDA46D3"/>
    <w:rsid w:val="4BF83923"/>
    <w:rsid w:val="4C153A14"/>
    <w:rsid w:val="4F4062A6"/>
    <w:rsid w:val="50681AA0"/>
    <w:rsid w:val="51204D80"/>
    <w:rsid w:val="51EA5792"/>
    <w:rsid w:val="525166CB"/>
    <w:rsid w:val="53914B42"/>
    <w:rsid w:val="53C446F6"/>
    <w:rsid w:val="53CF691B"/>
    <w:rsid w:val="56263FB4"/>
    <w:rsid w:val="59CD495F"/>
    <w:rsid w:val="5C526C07"/>
    <w:rsid w:val="5CB51A0D"/>
    <w:rsid w:val="5D0F046E"/>
    <w:rsid w:val="5DF05B0C"/>
    <w:rsid w:val="60523976"/>
    <w:rsid w:val="605C09FF"/>
    <w:rsid w:val="60EB665B"/>
    <w:rsid w:val="61F17199"/>
    <w:rsid w:val="6221717E"/>
    <w:rsid w:val="634D5F88"/>
    <w:rsid w:val="64621DFA"/>
    <w:rsid w:val="665A1F8E"/>
    <w:rsid w:val="66DF6033"/>
    <w:rsid w:val="6A312A38"/>
    <w:rsid w:val="6A644E23"/>
    <w:rsid w:val="6AB245F1"/>
    <w:rsid w:val="6B71347E"/>
    <w:rsid w:val="6BFB11C8"/>
    <w:rsid w:val="6CB36258"/>
    <w:rsid w:val="6EC24025"/>
    <w:rsid w:val="703F4A28"/>
    <w:rsid w:val="735E0307"/>
    <w:rsid w:val="76C01422"/>
    <w:rsid w:val="7896466C"/>
    <w:rsid w:val="78D36F63"/>
    <w:rsid w:val="78D5128A"/>
    <w:rsid w:val="7A71702D"/>
    <w:rsid w:val="7B7A35F8"/>
    <w:rsid w:val="7C826841"/>
    <w:rsid w:val="7DFF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652</Words>
  <Characters>3460</Characters>
  <Lines>28</Lines>
  <Paragraphs>8</Paragraphs>
  <TotalTime>1</TotalTime>
  <ScaleCrop>false</ScaleCrop>
  <LinksUpToDate>false</LinksUpToDate>
  <CharactersWithSpaces>4104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2018-04-18T23:29:00Z</dcterms:created>
  <dc:creator>Michael Sanders, John M Meredith</dc:creator>
  <cp:lastModifiedBy>RZ ZTE</cp:lastModifiedBy>
  <dcterms:modified xsi:type="dcterms:W3CDTF">2018-11-02T02:46:49Z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